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66CB" w:rsidRPr="008B4611" w:rsidRDefault="004966CB" w:rsidP="004966CB">
      <w:pPr>
        <w:keepNext/>
        <w:pBdr>
          <w:bottom w:val="single" w:sz="4" w:space="1" w:color="auto"/>
        </w:pBdr>
        <w:tabs>
          <w:tab w:val="right" w:pos="8930"/>
        </w:tabs>
        <w:overflowPunct w:val="0"/>
        <w:autoSpaceDE w:val="0"/>
        <w:autoSpaceDN w:val="0"/>
        <w:adjustRightInd w:val="0"/>
        <w:spacing w:after="0"/>
        <w:textAlignment w:val="baseline"/>
        <w:outlineLvl w:val="0"/>
        <w:rPr>
          <w:rFonts w:ascii="Arial" w:eastAsia="Times New Roman" w:hAnsi="Arial" w:cs="Arial"/>
          <w:b/>
          <w:sz w:val="24"/>
          <w:lang w:eastAsia="ja-JP"/>
        </w:rPr>
      </w:pPr>
      <w:bookmarkStart w:id="0" w:name="OLE_LINK7"/>
      <w:r w:rsidRPr="008B4611">
        <w:rPr>
          <w:rFonts w:ascii="Arial" w:eastAsia="Times New Roman" w:hAnsi="Arial" w:cs="Arial"/>
          <w:b/>
          <w:sz w:val="24"/>
        </w:rPr>
        <w:t>3GPP TSG SA WG3 Meeting #</w:t>
      </w:r>
      <w:r w:rsidRPr="008B4611">
        <w:rPr>
          <w:rFonts w:ascii="Arial" w:eastAsia="Times New Roman" w:hAnsi="Arial" w:cs="Arial"/>
          <w:b/>
          <w:sz w:val="24"/>
          <w:lang w:eastAsia="ja-JP"/>
        </w:rPr>
        <w:t>98</w:t>
      </w:r>
      <w:r w:rsidR="006F091A">
        <w:rPr>
          <w:rFonts w:ascii="Arial" w:eastAsia="Times New Roman" w:hAnsi="Arial" w:cs="Arial"/>
          <w:b/>
          <w:sz w:val="24"/>
          <w:lang w:eastAsia="ja-JP"/>
        </w:rPr>
        <w:t>bis-</w:t>
      </w:r>
      <w:r w:rsidRPr="008B4611">
        <w:rPr>
          <w:rFonts w:ascii="Arial" w:eastAsia="Times New Roman" w:hAnsi="Arial" w:cs="Arial"/>
          <w:b/>
          <w:sz w:val="24"/>
          <w:lang w:eastAsia="ja-JP"/>
        </w:rPr>
        <w:t>e</w:t>
      </w:r>
      <w:r w:rsidRPr="008B4611">
        <w:rPr>
          <w:rFonts w:ascii="Arial" w:eastAsia="Times New Roman" w:hAnsi="Arial" w:cs="Arial"/>
          <w:b/>
          <w:sz w:val="24"/>
        </w:rPr>
        <w:t xml:space="preserve">      </w:t>
      </w:r>
      <w:r w:rsidR="005B2AAB">
        <w:rPr>
          <w:rFonts w:ascii="Arial" w:eastAsia="Times New Roman" w:hAnsi="Arial" w:cs="Arial"/>
          <w:b/>
          <w:sz w:val="24"/>
        </w:rPr>
        <w:t xml:space="preserve">                      </w:t>
      </w:r>
      <w:r w:rsidR="005B2AAB">
        <w:rPr>
          <w:rFonts w:ascii="Arial" w:eastAsia="Times New Roman" w:hAnsi="Arial" w:cs="Arial"/>
          <w:b/>
          <w:sz w:val="24"/>
        </w:rPr>
        <w:tab/>
        <w:t>S3-200743</w:t>
      </w:r>
    </w:p>
    <w:p w:rsidR="004966CB" w:rsidRPr="008B4611" w:rsidRDefault="004966CB" w:rsidP="004966CB">
      <w:pPr>
        <w:keepNext/>
        <w:pBdr>
          <w:bottom w:val="single" w:sz="4" w:space="1" w:color="auto"/>
        </w:pBdr>
        <w:tabs>
          <w:tab w:val="right" w:pos="8930"/>
        </w:tabs>
        <w:overflowPunct w:val="0"/>
        <w:autoSpaceDE w:val="0"/>
        <w:autoSpaceDN w:val="0"/>
        <w:adjustRightInd w:val="0"/>
        <w:spacing w:after="0"/>
        <w:textAlignment w:val="baseline"/>
        <w:outlineLvl w:val="0"/>
        <w:rPr>
          <w:rFonts w:ascii="Arial" w:eastAsia="Times New Roman" w:hAnsi="Arial" w:cs="Arial"/>
          <w:b/>
          <w:sz w:val="24"/>
        </w:rPr>
      </w:pPr>
      <w:proofErr w:type="gramStart"/>
      <w:r w:rsidRPr="008B4611">
        <w:rPr>
          <w:rFonts w:ascii="Arial" w:eastAsia="Times New Roman" w:hAnsi="Arial" w:cs="Arial"/>
          <w:b/>
          <w:sz w:val="24"/>
        </w:rPr>
        <w:t>e-meeting</w:t>
      </w:r>
      <w:proofErr w:type="gramEnd"/>
      <w:r w:rsidR="00B7270E">
        <w:rPr>
          <w:rFonts w:ascii="Arial" w:eastAsia="Times New Roman" w:hAnsi="Arial" w:cs="Arial"/>
          <w:b/>
          <w:noProof/>
          <w:sz w:val="24"/>
        </w:rPr>
        <w:t xml:space="preserve">, </w:t>
      </w:r>
      <w:r w:rsidR="00823CE4">
        <w:rPr>
          <w:rFonts w:ascii="Arial" w:eastAsia="Times New Roman" w:hAnsi="Arial" w:cs="Arial"/>
          <w:b/>
          <w:noProof/>
          <w:sz w:val="24"/>
        </w:rPr>
        <w:t>1</w:t>
      </w:r>
      <w:r w:rsidR="00B7270E">
        <w:rPr>
          <w:rFonts w:ascii="Arial" w:eastAsia="Times New Roman" w:hAnsi="Arial" w:cs="Arial"/>
          <w:b/>
          <w:noProof/>
          <w:sz w:val="24"/>
        </w:rPr>
        <w:t>4-17 April</w:t>
      </w:r>
      <w:r w:rsidRPr="008B4611">
        <w:rPr>
          <w:rFonts w:ascii="Arial" w:eastAsia="Times New Roman" w:hAnsi="Arial" w:cs="Arial"/>
          <w:b/>
          <w:noProof/>
          <w:sz w:val="24"/>
        </w:rPr>
        <w:t xml:space="preserve"> 2020</w:t>
      </w:r>
      <w:r w:rsidRPr="008B4611">
        <w:rPr>
          <w:rFonts w:ascii="Arial" w:eastAsia="Times New Roman" w:hAnsi="Arial" w:cs="Arial"/>
          <w:b/>
          <w:sz w:val="24"/>
        </w:rPr>
        <w:tab/>
        <w:t xml:space="preserve">                         </w:t>
      </w:r>
      <w:r w:rsidRPr="008B4611">
        <w:rPr>
          <w:rFonts w:ascii="Arial" w:eastAsia="Times New Roman" w:hAnsi="Arial" w:cs="Arial"/>
          <w:sz w:val="18"/>
          <w:szCs w:val="18"/>
        </w:rPr>
        <w:t>revision S3-20abcd</w:t>
      </w:r>
    </w:p>
    <w:bookmarkEnd w:id="0"/>
    <w:p w:rsidR="004966CB" w:rsidRPr="007304C9" w:rsidRDefault="004966CB" w:rsidP="004966C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7304C9">
        <w:rPr>
          <w:rFonts w:ascii="Arial" w:hAnsi="Arial"/>
          <w:b/>
          <w:lang w:val="en-US"/>
        </w:rPr>
        <w:t>Source:</w:t>
      </w:r>
      <w:r w:rsidRPr="007304C9">
        <w:rPr>
          <w:rFonts w:ascii="Arial" w:hAnsi="Arial"/>
          <w:b/>
          <w:lang w:val="en-US"/>
        </w:rPr>
        <w:tab/>
        <w:t xml:space="preserve">Huawei, </w:t>
      </w:r>
      <w:proofErr w:type="spellStart"/>
      <w:r w:rsidRPr="007304C9">
        <w:rPr>
          <w:rFonts w:ascii="Arial" w:hAnsi="Arial"/>
          <w:b/>
          <w:lang w:val="en-US"/>
        </w:rPr>
        <w:t>HiSilicon</w:t>
      </w:r>
      <w:proofErr w:type="spellEnd"/>
      <w:r w:rsidR="0024640F">
        <w:rPr>
          <w:rFonts w:ascii="Arial" w:hAnsi="Arial"/>
          <w:b/>
          <w:lang w:val="en-US"/>
        </w:rPr>
        <w:t>, Lenovo, Motorola Mobility</w:t>
      </w:r>
    </w:p>
    <w:p w:rsidR="004966CB" w:rsidRPr="007304C9" w:rsidRDefault="004966CB" w:rsidP="004966C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7304C9">
        <w:rPr>
          <w:rFonts w:ascii="Arial" w:hAnsi="Arial" w:cs="Arial"/>
          <w:b/>
        </w:rPr>
        <w:t>Title:</w:t>
      </w:r>
      <w:r w:rsidRPr="007304C9"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val="en-US"/>
        </w:rPr>
        <w:t>Adding privacy procedures for V2X</w:t>
      </w:r>
      <w:r w:rsidRPr="007304C9">
        <w:rPr>
          <w:rFonts w:ascii="Arial" w:hAnsi="Arial" w:cs="Arial"/>
          <w:b/>
          <w:lang w:val="en-US"/>
        </w:rPr>
        <w:t xml:space="preserve"> </w:t>
      </w:r>
      <w:proofErr w:type="spellStart"/>
      <w:r w:rsidRPr="007304C9">
        <w:rPr>
          <w:rFonts w:ascii="Arial" w:hAnsi="Arial" w:cs="Arial"/>
          <w:b/>
          <w:lang w:val="en-US"/>
        </w:rPr>
        <w:t>groupcast</w:t>
      </w:r>
      <w:proofErr w:type="spellEnd"/>
      <w:r w:rsidRPr="007304C9">
        <w:rPr>
          <w:rFonts w:ascii="Arial" w:hAnsi="Arial" w:cs="Arial"/>
          <w:b/>
          <w:lang w:val="en-US"/>
        </w:rPr>
        <w:t xml:space="preserve"> communication.</w:t>
      </w:r>
    </w:p>
    <w:p w:rsidR="004966CB" w:rsidRPr="007304C9" w:rsidRDefault="004966CB" w:rsidP="004966C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7304C9">
        <w:rPr>
          <w:rFonts w:ascii="Arial" w:hAnsi="Arial"/>
          <w:b/>
        </w:rPr>
        <w:t>Document for:</w:t>
      </w:r>
      <w:r w:rsidRPr="007304C9">
        <w:rPr>
          <w:rFonts w:ascii="Arial" w:hAnsi="Arial"/>
          <w:b/>
        </w:rPr>
        <w:tab/>
      </w:r>
      <w:r w:rsidRPr="007304C9">
        <w:rPr>
          <w:rFonts w:ascii="Arial" w:hAnsi="Arial"/>
          <w:b/>
          <w:lang w:eastAsia="zh-CN"/>
        </w:rPr>
        <w:t>Approval</w:t>
      </w:r>
    </w:p>
    <w:p w:rsidR="004966CB" w:rsidRPr="007304C9" w:rsidRDefault="00B7270E" w:rsidP="004966CB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2.10</w:t>
      </w:r>
    </w:p>
    <w:p w:rsidR="004966CB" w:rsidRPr="009568B9" w:rsidRDefault="004966CB" w:rsidP="004966C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9568B9">
        <w:rPr>
          <w:rFonts w:ascii="Arial" w:hAnsi="Arial"/>
          <w:sz w:val="36"/>
        </w:rPr>
        <w:t>1</w:t>
      </w:r>
      <w:r w:rsidRPr="009568B9">
        <w:rPr>
          <w:rFonts w:ascii="Arial" w:hAnsi="Arial"/>
          <w:sz w:val="36"/>
        </w:rPr>
        <w:tab/>
        <w:t>Decision/action requested</w:t>
      </w:r>
    </w:p>
    <w:p w:rsidR="004966CB" w:rsidRPr="009568B9" w:rsidRDefault="002D11F5" w:rsidP="004966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proposes </w:t>
      </w:r>
      <w:r w:rsidR="004966CB" w:rsidRPr="009568B9">
        <w:rPr>
          <w:b/>
          <w:i/>
        </w:rPr>
        <w:t xml:space="preserve">text for </w:t>
      </w:r>
      <w:proofErr w:type="spellStart"/>
      <w:r w:rsidR="004966CB" w:rsidRPr="009568B9">
        <w:rPr>
          <w:b/>
          <w:i/>
        </w:rPr>
        <w:t>groupcast</w:t>
      </w:r>
      <w:proofErr w:type="spellEnd"/>
      <w:r w:rsidR="004966CB" w:rsidRPr="009568B9">
        <w:rPr>
          <w:b/>
          <w:i/>
        </w:rPr>
        <w:t xml:space="preserve"> </w:t>
      </w:r>
      <w:r>
        <w:rPr>
          <w:b/>
          <w:i/>
        </w:rPr>
        <w:t>mode</w:t>
      </w:r>
      <w:r w:rsidR="004966CB">
        <w:rPr>
          <w:b/>
          <w:i/>
        </w:rPr>
        <w:t xml:space="preserve"> based on solution#20</w:t>
      </w:r>
      <w:r>
        <w:rPr>
          <w:b/>
          <w:i/>
        </w:rPr>
        <w:t xml:space="preserve"> and the corresponding security requirement.</w:t>
      </w:r>
      <w:r w:rsidR="004966CB">
        <w:rPr>
          <w:b/>
          <w:i/>
        </w:rPr>
        <w:t xml:space="preserve"> </w:t>
      </w:r>
    </w:p>
    <w:p w:rsidR="004966CB" w:rsidRPr="009568B9" w:rsidRDefault="004966CB" w:rsidP="004966C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9568B9">
        <w:rPr>
          <w:rFonts w:ascii="Arial" w:hAnsi="Arial"/>
          <w:sz w:val="36"/>
        </w:rPr>
        <w:t>2</w:t>
      </w:r>
      <w:r w:rsidRPr="009568B9">
        <w:rPr>
          <w:rFonts w:ascii="Arial" w:hAnsi="Arial"/>
          <w:sz w:val="36"/>
        </w:rPr>
        <w:tab/>
        <w:t>References</w:t>
      </w:r>
    </w:p>
    <w:p w:rsidR="004966CB" w:rsidRDefault="004966CB" w:rsidP="004966CB">
      <w:pPr>
        <w:pStyle w:val="Reference"/>
        <w:rPr>
          <w:lang w:eastAsia="zh-CN"/>
        </w:rPr>
      </w:pPr>
      <w:r w:rsidRPr="00481E74">
        <w:t>[1]</w:t>
      </w:r>
      <w:r w:rsidRPr="00481E74">
        <w:tab/>
      </w:r>
      <w:r>
        <w:rPr>
          <w:lang w:eastAsia="zh-CN"/>
        </w:rPr>
        <w:t>3GPP TR 33.836: “Study on Security Aspects of 3GPP support for Advanced V2X Services”, V0.5.0</w:t>
      </w:r>
    </w:p>
    <w:p w:rsidR="004966CB" w:rsidRDefault="004966CB" w:rsidP="004966CB">
      <w:pPr>
        <w:pStyle w:val="Reference"/>
      </w:pPr>
      <w:r>
        <w:rPr>
          <w:lang w:eastAsia="zh-CN"/>
        </w:rPr>
        <w:t>[2]</w:t>
      </w:r>
      <w:r>
        <w:rPr>
          <w:lang w:eastAsia="zh-CN"/>
        </w:rPr>
        <w:tab/>
        <w:t>3GPP TS 33.536: “</w:t>
      </w:r>
      <w:r>
        <w:t>Security aspects of 3GPP support for advanced Vehicle-to-Everything (V2X) services”</w:t>
      </w:r>
    </w:p>
    <w:p w:rsidR="004966CB" w:rsidRPr="009568B9" w:rsidRDefault="004966CB" w:rsidP="004966C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9568B9">
        <w:rPr>
          <w:rFonts w:ascii="Arial" w:hAnsi="Arial"/>
          <w:sz w:val="36"/>
        </w:rPr>
        <w:t>3</w:t>
      </w:r>
      <w:r w:rsidRPr="009568B9">
        <w:rPr>
          <w:rFonts w:ascii="Arial" w:hAnsi="Arial"/>
          <w:sz w:val="36"/>
        </w:rPr>
        <w:tab/>
        <w:t>Rationale</w:t>
      </w:r>
    </w:p>
    <w:p w:rsidR="004966CB" w:rsidRDefault="004966CB" w:rsidP="004966CB">
      <w:pPr>
        <w:spacing w:after="120"/>
        <w:ind w:leftChars="50" w:left="100"/>
        <w:rPr>
          <w:noProof/>
          <w:lang w:eastAsia="zh-CN"/>
        </w:rPr>
      </w:pPr>
      <w:r w:rsidRPr="00FD3040">
        <w:rPr>
          <w:noProof/>
          <w:lang w:eastAsia="zh-CN"/>
        </w:rPr>
        <w:t xml:space="preserve">Based on the 3GPP TS 23.287, when the group identifier information is provided by the V2X application layer, the V2X UE converts the provided group identifier into a destination Layer-2 ID. The group ID conversion procedure shall be protected from linking back to the group identifier. The destination Layer-2 ID shall be updated regularly as well to ensure privacy of the group members. </w:t>
      </w:r>
      <w:r>
        <w:rPr>
          <w:noProof/>
          <w:lang w:eastAsia="zh-CN"/>
        </w:rPr>
        <w:t>Solution #20 covers both the requirements of KI#4 and in part of KI#3 in TR 33.836[1]. Hence we propose the following addition to TS 33.536 [2].</w:t>
      </w:r>
    </w:p>
    <w:p w:rsidR="004966CB" w:rsidRPr="00FD3040" w:rsidRDefault="004966CB" w:rsidP="004966CB">
      <w:pPr>
        <w:spacing w:after="120"/>
        <w:ind w:leftChars="50" w:left="100"/>
        <w:rPr>
          <w:noProof/>
          <w:lang w:eastAsia="zh-CN"/>
        </w:rPr>
      </w:pPr>
      <w:r>
        <w:rPr>
          <w:noProof/>
          <w:lang w:eastAsia="zh-CN"/>
        </w:rPr>
        <w:t xml:space="preserve">Document </w:t>
      </w:r>
      <w:r w:rsidR="00D9436D">
        <w:rPr>
          <w:noProof/>
          <w:lang w:eastAsia="zh-CN"/>
        </w:rPr>
        <w:t>S3-200742</w:t>
      </w:r>
      <w:bookmarkStart w:id="1" w:name="_GoBack"/>
      <w:bookmarkEnd w:id="1"/>
      <w:r>
        <w:rPr>
          <w:noProof/>
          <w:lang w:eastAsia="zh-CN"/>
        </w:rPr>
        <w:t xml:space="preserve"> addresses all the editor’s comments and summarizes the advantages and shortcomings of solution #20.</w:t>
      </w:r>
    </w:p>
    <w:p w:rsidR="004966CB" w:rsidRPr="009568B9" w:rsidRDefault="004966CB" w:rsidP="004966C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9568B9">
        <w:rPr>
          <w:rFonts w:ascii="Arial" w:hAnsi="Arial"/>
          <w:sz w:val="36"/>
        </w:rPr>
        <w:t>4</w:t>
      </w:r>
      <w:r w:rsidRPr="009568B9">
        <w:rPr>
          <w:rFonts w:ascii="Arial" w:hAnsi="Arial"/>
          <w:sz w:val="36"/>
        </w:rPr>
        <w:tab/>
        <w:t>Detailed proposal</w:t>
      </w:r>
    </w:p>
    <w:p w:rsidR="004966CB" w:rsidRDefault="004966CB" w:rsidP="004966CB">
      <w:r w:rsidRPr="009568B9">
        <w:t xml:space="preserve">It is proposed that SA3 agree the below </w:t>
      </w:r>
      <w:proofErr w:type="spellStart"/>
      <w:r w:rsidRPr="009568B9">
        <w:t>pCR</w:t>
      </w:r>
      <w:proofErr w:type="spellEnd"/>
      <w:r w:rsidRPr="009568B9">
        <w:t xml:space="preserve"> for inclusion in the TS</w:t>
      </w:r>
      <w:r>
        <w:t xml:space="preserve"> [2</w:t>
      </w:r>
      <w:r w:rsidRPr="009568B9">
        <w:t xml:space="preserve">]. </w:t>
      </w:r>
    </w:p>
    <w:p w:rsidR="004966CB" w:rsidRDefault="004966CB" w:rsidP="004966CB"/>
    <w:p w:rsidR="004966CB" w:rsidRDefault="002054EF" w:rsidP="004966CB">
      <w:pPr>
        <w:jc w:val="center"/>
        <w:rPr>
          <w:color w:val="FF0000"/>
          <w:sz w:val="28"/>
        </w:rPr>
      </w:pPr>
      <w:r>
        <w:rPr>
          <w:color w:val="FF0000"/>
          <w:sz w:val="28"/>
        </w:rPr>
        <w:t xml:space="preserve">********** START OF </w:t>
      </w:r>
      <w:r w:rsidR="004966CB" w:rsidRPr="0078621A">
        <w:rPr>
          <w:color w:val="FF0000"/>
          <w:sz w:val="28"/>
        </w:rPr>
        <w:t>CHANGE **********</w:t>
      </w:r>
    </w:p>
    <w:p w:rsidR="0055245B" w:rsidRPr="00915E5C" w:rsidRDefault="0055245B" w:rsidP="0055245B">
      <w:pPr>
        <w:pStyle w:val="Heading2"/>
        <w:numPr>
          <w:ilvl w:val="0"/>
          <w:numId w:val="0"/>
        </w:numPr>
        <w:spacing w:after="240"/>
      </w:pPr>
      <w:r w:rsidRPr="00915E5C">
        <w:t>5.4</w:t>
      </w:r>
      <w:r w:rsidRPr="00915E5C">
        <w:tab/>
        <w:t xml:space="preserve">Security for </w:t>
      </w:r>
      <w:proofErr w:type="spellStart"/>
      <w:r w:rsidRPr="00915E5C">
        <w:t>groupcast</w:t>
      </w:r>
      <w:proofErr w:type="spellEnd"/>
      <w:r w:rsidRPr="00915E5C">
        <w:t xml:space="preserve"> mode</w:t>
      </w:r>
    </w:p>
    <w:p w:rsidR="0055245B" w:rsidRDefault="0055245B" w:rsidP="0055245B">
      <w:pPr>
        <w:pStyle w:val="Heading3"/>
        <w:numPr>
          <w:ilvl w:val="0"/>
          <w:numId w:val="0"/>
        </w:numPr>
        <w:spacing w:after="240"/>
      </w:pPr>
      <w:bookmarkStart w:id="2" w:name="_Toc25367597"/>
      <w:bookmarkStart w:id="3" w:name="_Toc25368075"/>
      <w:bookmarkStart w:id="4" w:name="_Toc26161381"/>
      <w:r>
        <w:rPr>
          <w:rFonts w:hint="eastAsia"/>
        </w:rPr>
        <w:t>5.</w:t>
      </w:r>
      <w:r>
        <w:t>4</w:t>
      </w:r>
      <w:r>
        <w:rPr>
          <w:rFonts w:hint="eastAsia"/>
        </w:rPr>
        <w:t>.1</w:t>
      </w:r>
      <w:r>
        <w:rPr>
          <w:rFonts w:hint="eastAsia"/>
        </w:rPr>
        <w:tab/>
      </w:r>
      <w:r>
        <w:tab/>
      </w:r>
      <w:r>
        <w:rPr>
          <w:rFonts w:hint="eastAsia"/>
        </w:rPr>
        <w:t>Ge</w:t>
      </w:r>
      <w:r>
        <w:t>neral</w:t>
      </w:r>
      <w:bookmarkEnd w:id="2"/>
      <w:bookmarkEnd w:id="3"/>
      <w:bookmarkEnd w:id="4"/>
    </w:p>
    <w:p w:rsidR="0055245B" w:rsidRPr="000B12E9" w:rsidRDefault="0055245B" w:rsidP="0055245B">
      <w:pPr>
        <w:pStyle w:val="EditorsNote"/>
        <w:rPr>
          <w:lang w:eastAsia="zh-CN"/>
        </w:rPr>
      </w:pPr>
      <w:r>
        <w:t xml:space="preserve">Editor's Note: </w:t>
      </w:r>
      <w:r>
        <w:rPr>
          <w:lang w:val="en-US"/>
        </w:rPr>
        <w:t xml:space="preserve">This clause outlines the general aspect of </w:t>
      </w:r>
      <w:proofErr w:type="spellStart"/>
      <w:r>
        <w:rPr>
          <w:lang w:val="en-US"/>
        </w:rPr>
        <w:t>groupcast</w:t>
      </w:r>
      <w:proofErr w:type="spellEnd"/>
      <w:r>
        <w:rPr>
          <w:lang w:val="en-US"/>
        </w:rPr>
        <w:t xml:space="preserve"> security procedures.</w:t>
      </w:r>
      <w:r>
        <w:t xml:space="preserve"> </w:t>
      </w:r>
    </w:p>
    <w:p w:rsidR="0055245B" w:rsidRDefault="0055245B" w:rsidP="0055245B">
      <w:pPr>
        <w:pStyle w:val="Heading3"/>
        <w:numPr>
          <w:ilvl w:val="0"/>
          <w:numId w:val="0"/>
        </w:numPr>
        <w:spacing w:after="240"/>
      </w:pPr>
      <w:bookmarkStart w:id="5" w:name="_Toc26161382"/>
      <w:r>
        <w:rPr>
          <w:rFonts w:hint="eastAsia"/>
        </w:rPr>
        <w:t>5.</w:t>
      </w:r>
      <w:r>
        <w:t>4</w:t>
      </w:r>
      <w:r>
        <w:rPr>
          <w:rFonts w:hint="eastAsia"/>
        </w:rPr>
        <w:t>.</w:t>
      </w:r>
      <w:r>
        <w:t>2</w:t>
      </w:r>
      <w:r>
        <w:rPr>
          <w:rFonts w:hint="eastAsia"/>
        </w:rPr>
        <w:tab/>
      </w:r>
      <w:r>
        <w:tab/>
        <w:t>Requirements</w:t>
      </w:r>
      <w:bookmarkEnd w:id="5"/>
      <w:r>
        <w:t xml:space="preserve"> </w:t>
      </w:r>
    </w:p>
    <w:p w:rsidR="0055245B" w:rsidRPr="00A307DA" w:rsidRDefault="0055245B" w:rsidP="0055245B">
      <w:pPr>
        <w:pStyle w:val="Heading4"/>
        <w:numPr>
          <w:ilvl w:val="0"/>
          <w:numId w:val="0"/>
        </w:numPr>
        <w:spacing w:after="240"/>
      </w:pPr>
      <w:bookmarkStart w:id="6" w:name="_Toc25367598"/>
      <w:bookmarkStart w:id="7" w:name="_Toc25368076"/>
      <w:bookmarkStart w:id="8" w:name="_Toc26161383"/>
      <w:r w:rsidRPr="00A307DA">
        <w:t>5.4.</w:t>
      </w:r>
      <w:r>
        <w:t>2.1</w:t>
      </w:r>
      <w:r w:rsidRPr="00A307DA">
        <w:tab/>
      </w:r>
      <w:r>
        <w:tab/>
      </w:r>
      <w:r w:rsidRPr="00A307DA">
        <w:t>Security requirements</w:t>
      </w:r>
      <w:bookmarkEnd w:id="6"/>
      <w:bookmarkEnd w:id="7"/>
      <w:bookmarkEnd w:id="8"/>
    </w:p>
    <w:p w:rsidR="0055245B" w:rsidRDefault="0055245B" w:rsidP="0055245B">
      <w:r w:rsidRPr="00A307DA">
        <w:t xml:space="preserve">There are no security requirements for the PC5 bearer for </w:t>
      </w:r>
      <w:proofErr w:type="spellStart"/>
      <w:r w:rsidRPr="00A307DA">
        <w:t>groupcast</w:t>
      </w:r>
      <w:proofErr w:type="spellEnd"/>
      <w:r w:rsidRPr="00A307DA">
        <w:t xml:space="preserve"> mode. </w:t>
      </w:r>
    </w:p>
    <w:p w:rsidR="0055245B" w:rsidRPr="00A307DA" w:rsidRDefault="0055245B" w:rsidP="0055245B">
      <w:pPr>
        <w:pStyle w:val="Heading4"/>
        <w:numPr>
          <w:ilvl w:val="0"/>
          <w:numId w:val="0"/>
        </w:numPr>
        <w:spacing w:after="240"/>
      </w:pPr>
      <w:bookmarkStart w:id="9" w:name="_Toc25367599"/>
      <w:bookmarkStart w:id="10" w:name="_Toc25368077"/>
      <w:bookmarkStart w:id="11" w:name="_Toc26161384"/>
      <w:r w:rsidRPr="00A307DA">
        <w:lastRenderedPageBreak/>
        <w:t>5.4.</w:t>
      </w:r>
      <w:r>
        <w:t>2.2</w:t>
      </w:r>
      <w:r w:rsidRPr="00A307DA">
        <w:tab/>
      </w:r>
      <w:r>
        <w:tab/>
      </w:r>
      <w:r w:rsidRPr="00A307DA">
        <w:t>Privacy requirements</w:t>
      </w:r>
      <w:bookmarkEnd w:id="9"/>
      <w:bookmarkEnd w:id="10"/>
      <w:bookmarkEnd w:id="11"/>
    </w:p>
    <w:p w:rsidR="0055245B" w:rsidRPr="00A307DA" w:rsidRDefault="0055245B" w:rsidP="0055245B">
      <w:r w:rsidRPr="00A307DA">
        <w:rPr>
          <w:rFonts w:eastAsia="Malgun Gothic"/>
        </w:rPr>
        <w:t xml:space="preserve">The 5G System shall </w:t>
      </w:r>
      <w:r>
        <w:rPr>
          <w:rFonts w:eastAsia="Malgun Gothic"/>
        </w:rPr>
        <w:t>protect against</w:t>
      </w:r>
      <w:r w:rsidRPr="00A307DA">
        <w:rPr>
          <w:rFonts w:eastAsia="Malgun Gothic"/>
        </w:rPr>
        <w:t xml:space="preserve"> </w:t>
      </w:r>
      <w:proofErr w:type="spellStart"/>
      <w:r w:rsidRPr="00A307DA">
        <w:rPr>
          <w:rFonts w:eastAsia="Malgun Gothic"/>
        </w:rPr>
        <w:t>linkability</w:t>
      </w:r>
      <w:proofErr w:type="spellEnd"/>
      <w:r w:rsidRPr="00A307DA">
        <w:rPr>
          <w:rFonts w:eastAsia="Malgun Gothic"/>
        </w:rPr>
        <w:t xml:space="preserve"> attacks on L</w:t>
      </w:r>
      <w:r>
        <w:rPr>
          <w:rFonts w:eastAsia="Malgun Gothic"/>
        </w:rPr>
        <w:t>ayer-</w:t>
      </w:r>
      <w:r w:rsidRPr="00A307DA">
        <w:rPr>
          <w:rFonts w:eastAsia="Malgun Gothic"/>
        </w:rPr>
        <w:t xml:space="preserve">2 </w:t>
      </w:r>
      <w:r>
        <w:rPr>
          <w:rFonts w:eastAsia="Malgun Gothic"/>
        </w:rPr>
        <w:t>ID and IP address</w:t>
      </w:r>
      <w:r w:rsidRPr="00A307DA">
        <w:rPr>
          <w:rFonts w:eastAsia="Malgun Gothic"/>
        </w:rPr>
        <w:t xml:space="preserve"> during V2X </w:t>
      </w:r>
      <w:proofErr w:type="spellStart"/>
      <w:r w:rsidRPr="00A307DA">
        <w:rPr>
          <w:rFonts w:eastAsia="Malgun Gothic"/>
        </w:rPr>
        <w:t>groupcast</w:t>
      </w:r>
      <w:proofErr w:type="spellEnd"/>
      <w:r w:rsidRPr="00A307DA">
        <w:rPr>
          <w:rFonts w:eastAsia="Malgun Gothic"/>
        </w:rPr>
        <w:t xml:space="preserve"> communications.</w:t>
      </w:r>
    </w:p>
    <w:p w:rsidR="0055245B" w:rsidRDefault="0055245B" w:rsidP="0055245B">
      <w:pPr>
        <w:rPr>
          <w:ins w:id="12" w:author="huawei" w:date="2020-01-07T16:26:00Z"/>
          <w:rFonts w:eastAsia="Malgun Gothic"/>
        </w:rPr>
      </w:pPr>
      <w:r w:rsidRPr="00A307DA">
        <w:rPr>
          <w:rFonts w:eastAsia="Malgun Gothic"/>
        </w:rPr>
        <w:t xml:space="preserve">The 5G System shall </w:t>
      </w:r>
      <w:r>
        <w:rPr>
          <w:rFonts w:eastAsia="Malgun Gothic"/>
        </w:rPr>
        <w:t xml:space="preserve">protect against </w:t>
      </w:r>
      <w:proofErr w:type="spellStart"/>
      <w:r w:rsidRPr="00A307DA">
        <w:rPr>
          <w:rFonts w:eastAsia="Malgun Gothic"/>
        </w:rPr>
        <w:t>trackability</w:t>
      </w:r>
      <w:proofErr w:type="spellEnd"/>
      <w:r w:rsidRPr="00A307DA">
        <w:rPr>
          <w:rFonts w:eastAsia="Malgun Gothic"/>
        </w:rPr>
        <w:t xml:space="preserve"> attacks on</w:t>
      </w:r>
      <w:r>
        <w:rPr>
          <w:rFonts w:eastAsia="Malgun Gothic"/>
        </w:rPr>
        <w:t xml:space="preserve"> </w:t>
      </w:r>
      <w:r w:rsidRPr="00A307DA">
        <w:rPr>
          <w:rFonts w:eastAsia="Malgun Gothic"/>
        </w:rPr>
        <w:t>L</w:t>
      </w:r>
      <w:r>
        <w:rPr>
          <w:rFonts w:eastAsia="Malgun Gothic"/>
        </w:rPr>
        <w:t>ayer-2 ID and IP address</w:t>
      </w:r>
      <w:r w:rsidRPr="00A307DA">
        <w:rPr>
          <w:rFonts w:eastAsia="Malgun Gothic"/>
        </w:rPr>
        <w:t xml:space="preserve"> during V2X </w:t>
      </w:r>
      <w:proofErr w:type="spellStart"/>
      <w:r w:rsidRPr="00A307DA">
        <w:rPr>
          <w:rFonts w:eastAsia="Malgun Gothic"/>
        </w:rPr>
        <w:t>groupcast</w:t>
      </w:r>
      <w:proofErr w:type="spellEnd"/>
      <w:r w:rsidRPr="00A307DA">
        <w:rPr>
          <w:rFonts w:eastAsia="Malgun Gothic"/>
        </w:rPr>
        <w:t xml:space="preserve"> communications.</w:t>
      </w:r>
    </w:p>
    <w:p w:rsidR="002054EF" w:rsidRPr="002054EF" w:rsidRDefault="0055245B" w:rsidP="0055245B">
      <w:pPr>
        <w:rPr>
          <w:rFonts w:eastAsia="Malgun Gothic"/>
        </w:rPr>
      </w:pPr>
      <w:ins w:id="13" w:author="huawei" w:date="2020-01-07T16:26:00Z">
        <w:r>
          <w:rPr>
            <w:rFonts w:eastAsia="Malgun Gothic"/>
          </w:rPr>
          <w:t>The 5G System shall ensure that the</w:t>
        </w:r>
      </w:ins>
      <w:ins w:id="14" w:author="huawei" w:date="2020-01-07T16:27:00Z">
        <w:r>
          <w:rPr>
            <w:rFonts w:eastAsia="Malgun Gothic"/>
          </w:rPr>
          <w:t xml:space="preserve"> conversion procedures from</w:t>
        </w:r>
      </w:ins>
      <w:ins w:id="15" w:author="huawei" w:date="2020-01-07T16:26:00Z">
        <w:r>
          <w:rPr>
            <w:rFonts w:eastAsia="Malgun Gothic"/>
          </w:rPr>
          <w:t xml:space="preserve"> group IDs to L2 ID</w:t>
        </w:r>
      </w:ins>
      <w:ins w:id="16" w:author="huawei" w:date="2020-01-07T16:27:00Z">
        <w:r>
          <w:rPr>
            <w:rFonts w:eastAsia="Malgun Gothic"/>
          </w:rPr>
          <w:t xml:space="preserve">s are protected from </w:t>
        </w:r>
        <w:proofErr w:type="spellStart"/>
        <w:r>
          <w:rPr>
            <w:rFonts w:eastAsia="Malgun Gothic"/>
          </w:rPr>
          <w:t>linkability</w:t>
        </w:r>
        <w:proofErr w:type="spellEnd"/>
        <w:r>
          <w:rPr>
            <w:rFonts w:eastAsia="Malgun Gothic"/>
          </w:rPr>
          <w:t xml:space="preserve"> and traceability attacks for V2X </w:t>
        </w:r>
        <w:proofErr w:type="spellStart"/>
        <w:r>
          <w:rPr>
            <w:rFonts w:eastAsia="Malgun Gothic"/>
          </w:rPr>
          <w:t>groupcast</w:t>
        </w:r>
        <w:proofErr w:type="spellEnd"/>
        <w:r>
          <w:rPr>
            <w:rFonts w:eastAsia="Malgun Gothic"/>
          </w:rPr>
          <w:t xml:space="preserve"> communications.</w:t>
        </w:r>
      </w:ins>
    </w:p>
    <w:p w:rsidR="00AB78A6" w:rsidRPr="007124AA" w:rsidRDefault="00AB78A6" w:rsidP="00AB78A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7" w:name="_Toc26161385"/>
      <w:bookmarkStart w:id="18" w:name="_Toc25368078"/>
      <w:bookmarkStart w:id="19" w:name="_Toc25367600"/>
      <w:r w:rsidRPr="007124AA">
        <w:rPr>
          <w:rFonts w:ascii="Arial" w:hAnsi="Arial"/>
          <w:sz w:val="28"/>
        </w:rPr>
        <w:t>5.4.3</w:t>
      </w:r>
      <w:r w:rsidRPr="007124AA">
        <w:rPr>
          <w:rFonts w:ascii="Arial" w:hAnsi="Arial"/>
          <w:sz w:val="28"/>
        </w:rPr>
        <w:tab/>
        <w:t>Procedures</w:t>
      </w:r>
      <w:bookmarkEnd w:id="17"/>
      <w:bookmarkEnd w:id="18"/>
      <w:bookmarkEnd w:id="19"/>
    </w:p>
    <w:p w:rsidR="00AB78A6" w:rsidRPr="007124AA" w:rsidRDefault="00AB78A6" w:rsidP="00AB78A6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0" w:name="_Toc26161386"/>
      <w:bookmarkStart w:id="21" w:name="_Toc25368079"/>
      <w:bookmarkStart w:id="22" w:name="_Toc25367601"/>
      <w:r w:rsidRPr="007124AA">
        <w:rPr>
          <w:rFonts w:ascii="Arial" w:hAnsi="Arial"/>
          <w:sz w:val="24"/>
        </w:rPr>
        <w:t>5.4.3.1</w:t>
      </w:r>
      <w:r w:rsidRPr="007124AA">
        <w:rPr>
          <w:rFonts w:ascii="Arial" w:hAnsi="Arial"/>
          <w:sz w:val="24"/>
        </w:rPr>
        <w:tab/>
        <w:t>Security procedures</w:t>
      </w:r>
      <w:bookmarkEnd w:id="20"/>
      <w:bookmarkEnd w:id="21"/>
      <w:bookmarkEnd w:id="22"/>
    </w:p>
    <w:p w:rsidR="00AB78A6" w:rsidRPr="007124AA" w:rsidRDefault="00AB78A6" w:rsidP="00AB78A6">
      <w:pPr>
        <w:rPr>
          <w:rFonts w:eastAsia="Times New Roman"/>
        </w:rPr>
      </w:pPr>
      <w:r w:rsidRPr="007124AA">
        <w:rPr>
          <w:rFonts w:eastAsia="Times New Roman"/>
        </w:rPr>
        <w:t xml:space="preserve">There are no security procedures defined for the PC5 bearer for </w:t>
      </w:r>
      <w:proofErr w:type="spellStart"/>
      <w:r w:rsidRPr="007124AA">
        <w:rPr>
          <w:rFonts w:eastAsia="Times New Roman"/>
        </w:rPr>
        <w:t>groupcast</w:t>
      </w:r>
      <w:proofErr w:type="spellEnd"/>
      <w:r w:rsidRPr="007124AA">
        <w:rPr>
          <w:rFonts w:eastAsia="Times New Roman"/>
        </w:rPr>
        <w:t xml:space="preserve"> mode. </w:t>
      </w:r>
    </w:p>
    <w:p w:rsidR="00AB78A6" w:rsidRPr="007124AA" w:rsidRDefault="00AB78A6" w:rsidP="00AB78A6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3" w:name="_Toc26161387"/>
      <w:bookmarkStart w:id="24" w:name="_Toc25368080"/>
      <w:bookmarkStart w:id="25" w:name="_Toc25367602"/>
      <w:r w:rsidRPr="007124AA">
        <w:rPr>
          <w:rFonts w:ascii="Arial" w:hAnsi="Arial"/>
          <w:sz w:val="24"/>
        </w:rPr>
        <w:t>5.4.3.2</w:t>
      </w:r>
      <w:r w:rsidRPr="007124AA">
        <w:rPr>
          <w:rFonts w:ascii="Arial" w:hAnsi="Arial"/>
          <w:sz w:val="24"/>
        </w:rPr>
        <w:tab/>
        <w:t>Privacy procedures</w:t>
      </w:r>
      <w:bookmarkEnd w:id="23"/>
      <w:bookmarkEnd w:id="24"/>
      <w:bookmarkEnd w:id="25"/>
    </w:p>
    <w:p w:rsidR="00AB78A6" w:rsidRPr="007124AA" w:rsidRDefault="00AB78A6" w:rsidP="00AB78A6">
      <w:pPr>
        <w:rPr>
          <w:rFonts w:eastAsia="Malgun Gothic"/>
        </w:rPr>
      </w:pPr>
      <w:r w:rsidRPr="007124AA">
        <w:rPr>
          <w:rFonts w:eastAsia="Malgun Gothic"/>
        </w:rPr>
        <w:t xml:space="preserve">The below privacy procedures follows the privacy mechanism defined in TS 33.185 [5] for V2X LTE which is intended to mitigate against the threat of tracking the UE by an attacker based on its used source identities. </w:t>
      </w:r>
    </w:p>
    <w:p w:rsidR="00AB78A6" w:rsidRPr="00AB78A6" w:rsidRDefault="00AB78A6" w:rsidP="00AB78A6">
      <w:pPr>
        <w:rPr>
          <w:rFonts w:eastAsia="Times New Roman"/>
          <w:noProof/>
          <w:lang w:val="en-US"/>
        </w:rPr>
      </w:pPr>
      <w:r w:rsidRPr="007124AA">
        <w:rPr>
          <w:rFonts w:eastAsia="Malgun Gothic"/>
        </w:rPr>
        <w:t xml:space="preserve">The UE shall change and randomize its source Layer-2 ID and source IP address (if used) </w:t>
      </w:r>
      <w:r w:rsidRPr="007124AA">
        <w:rPr>
          <w:rFonts w:eastAsia="Times New Roman"/>
          <w:noProof/>
          <w:lang w:val="en-US"/>
        </w:rPr>
        <w:t>when V2X application indicates that the Application Layer ID has changed</w:t>
      </w:r>
      <w:r w:rsidRPr="007124AA">
        <w:rPr>
          <w:rFonts w:eastAsia="Malgun Gothic"/>
        </w:rPr>
        <w:t xml:space="preserve">. The UE may change and randomize its source Layer-2 ID and source IP address (if used) at other times (e.g. see clause 5.6.1.1 in TS 23.287 [2]). </w:t>
      </w:r>
      <w:r w:rsidRPr="007124AA">
        <w:rPr>
          <w:rFonts w:eastAsia="Times New Roman"/>
          <w:noProof/>
          <w:lang w:val="en-US"/>
        </w:rPr>
        <w:t>The UE shall provide an indication to the V2X application layer whenever the source Layer-2 ID and/or source IP address are changed.</w:t>
      </w:r>
    </w:p>
    <w:p w:rsidR="005748FD" w:rsidRDefault="00AB78A6" w:rsidP="00AB78A6">
      <w:pPr>
        <w:rPr>
          <w:ins w:id="26" w:author="Gurbakshish Singh Toor (Monty)" w:date="2020-04-01T14:41:00Z"/>
          <w:rFonts w:eastAsia="Malgun Gothic"/>
        </w:rPr>
      </w:pPr>
      <w:ins w:id="27" w:author="Gurbakshish Singh Toor (Monty)" w:date="2020-03-27T09:53:00Z">
        <w:r w:rsidRPr="0055245B">
          <w:rPr>
            <w:rFonts w:eastAsia="Malgun Gothic"/>
          </w:rPr>
          <w:t>The UE shall convert the group identifier provided by the application layer to the destination Layer-2 ID using a hash function and a random number from a set of random numbers.</w:t>
        </w:r>
      </w:ins>
      <w:ins w:id="28" w:author="Gurbakshish Singh Toor (Monty)" w:date="2020-04-03T14:12:00Z">
        <w:r w:rsidR="00272CCC">
          <w:rPr>
            <w:rFonts w:eastAsia="Malgun Gothic"/>
          </w:rPr>
          <w:t xml:space="preserve"> The destination Layer-2 ID shall be updated after a fixed time interval using the </w:t>
        </w:r>
      </w:ins>
      <w:ins w:id="29" w:author="Gurbakshish Singh Toor (Monty)" w:date="2020-04-03T14:13:00Z">
        <w:r w:rsidR="00272CCC">
          <w:rPr>
            <w:rFonts w:eastAsia="Malgun Gothic"/>
          </w:rPr>
          <w:t>corresponding</w:t>
        </w:r>
      </w:ins>
      <w:ins w:id="30" w:author="Gurbakshish Singh Toor (Monty)" w:date="2020-04-03T14:12:00Z">
        <w:r w:rsidR="00272CCC">
          <w:rPr>
            <w:rFonts w:eastAsia="Malgun Gothic"/>
          </w:rPr>
          <w:t xml:space="preserve"> random numbers from the set.</w:t>
        </w:r>
      </w:ins>
      <w:ins w:id="31" w:author="Gurbakshish Singh Toor (Monty)" w:date="2020-03-27T09:53:00Z">
        <w:r w:rsidR="00272CCC">
          <w:rPr>
            <w:rFonts w:eastAsia="Malgun Gothic"/>
          </w:rPr>
          <w:t xml:space="preserve"> </w:t>
        </w:r>
        <w:r w:rsidRPr="0055245B">
          <w:rPr>
            <w:rFonts w:eastAsia="Malgun Gothic"/>
          </w:rPr>
          <w:t xml:space="preserve">The set of random numbers and the time interval to trigger the update of the destination Layer-2 ID are provisioned to the group members by the application </w:t>
        </w:r>
      </w:ins>
      <w:ins w:id="32" w:author="Gurbakshish Singh Toor (Monty)" w:date="2020-04-01T14:38:00Z">
        <w:r w:rsidR="00492C75">
          <w:rPr>
            <w:rFonts w:eastAsia="Malgun Gothic"/>
          </w:rPr>
          <w:t xml:space="preserve">layer when the group is formed and every time group ID </w:t>
        </w:r>
      </w:ins>
      <w:ins w:id="33" w:author="Gurbakshish Singh Toor (Monty)" w:date="2020-04-01T14:39:00Z">
        <w:r w:rsidR="00492C75">
          <w:rPr>
            <w:rFonts w:eastAsia="Malgun Gothic"/>
          </w:rPr>
          <w:t>is updated</w:t>
        </w:r>
      </w:ins>
      <w:ins w:id="34" w:author="Gurbakshish Singh Toor (Monty)" w:date="2020-04-01T14:40:00Z">
        <w:r w:rsidR="005748FD">
          <w:rPr>
            <w:rFonts w:eastAsia="Malgun Gothic"/>
          </w:rPr>
          <w:t xml:space="preserve">. </w:t>
        </w:r>
      </w:ins>
    </w:p>
    <w:p w:rsidR="00AB78A6" w:rsidRDefault="005748FD" w:rsidP="00AB78A6">
      <w:pPr>
        <w:jc w:val="center"/>
        <w:rPr>
          <w:rFonts w:eastAsia="Malgun Gothic"/>
        </w:rPr>
      </w:pPr>
      <w:ins w:id="35" w:author="Gurbakshish Singh Toor (Monty)" w:date="2020-04-01T14:40:00Z">
        <w:r>
          <w:rPr>
            <w:rFonts w:eastAsia="Malgun Gothic"/>
          </w:rPr>
          <w:t>NOTE: The size of the set of random numbers is allocated based on how frequently the group identifier is updated</w:t>
        </w:r>
      </w:ins>
      <w:ins w:id="36" w:author="Gurbakshish Singh Toor (Monty)" w:date="2020-04-01T14:39:00Z">
        <w:r w:rsidR="00492C75">
          <w:rPr>
            <w:rFonts w:eastAsia="Malgun Gothic"/>
          </w:rPr>
          <w:t>.</w:t>
        </w:r>
      </w:ins>
    </w:p>
    <w:p w:rsidR="00785E39" w:rsidRPr="00785E39" w:rsidDel="00AB78A6" w:rsidRDefault="00785E39" w:rsidP="00785E39">
      <w:pPr>
        <w:jc w:val="center"/>
        <w:rPr>
          <w:del w:id="37" w:author="Gurbakshish Singh Toor (Monty)" w:date="2020-03-27T09:53:00Z"/>
          <w:rFonts w:eastAsia="Malgun Gothic"/>
        </w:rPr>
      </w:pPr>
    </w:p>
    <w:p w:rsidR="004966CB" w:rsidRPr="00AB78A6" w:rsidDel="0078621A" w:rsidRDefault="004966CB" w:rsidP="00AB78A6">
      <w:pPr>
        <w:keepLines/>
        <w:ind w:left="1135" w:hanging="851"/>
        <w:rPr>
          <w:del w:id="38" w:author="Gurbakshish Singh Toor (Monty)" w:date="2020-01-15T17:11:00Z"/>
          <w:rFonts w:eastAsia="Malgun Gothic"/>
          <w:shd w:val="clear" w:color="auto" w:fill="FFFF00"/>
        </w:rPr>
      </w:pPr>
      <w:del w:id="39" w:author="Gurbakshish Singh Toor (Monty)" w:date="2020-01-15T17:11:00Z">
        <w:r w:rsidRPr="0055245B" w:rsidDel="0078621A">
          <w:rPr>
            <w:rFonts w:eastAsia="Malgun Gothic"/>
            <w:color w:val="FF0000"/>
          </w:rPr>
          <w:delText>Editor's note: Privacy of destination ID of groupcast if FFS.</w:delText>
        </w:r>
      </w:del>
    </w:p>
    <w:p w:rsidR="004966CB" w:rsidRPr="0078621A" w:rsidRDefault="002054EF" w:rsidP="00AB78A6">
      <w:pPr>
        <w:jc w:val="center"/>
        <w:rPr>
          <w:color w:val="FF0000"/>
          <w:sz w:val="28"/>
        </w:rPr>
      </w:pPr>
      <w:bookmarkStart w:id="40" w:name="definitions"/>
      <w:bookmarkEnd w:id="40"/>
      <w:r>
        <w:rPr>
          <w:color w:val="FF0000"/>
          <w:sz w:val="28"/>
        </w:rPr>
        <w:t>********** END OF</w:t>
      </w:r>
      <w:r w:rsidR="004966CB" w:rsidRPr="0078621A">
        <w:rPr>
          <w:color w:val="FF0000"/>
          <w:sz w:val="28"/>
        </w:rPr>
        <w:t xml:space="preserve"> CHANGE **********</w:t>
      </w:r>
    </w:p>
    <w:p w:rsidR="00067737" w:rsidRDefault="00067737"/>
    <w:sectPr w:rsidR="000677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5A270E"/>
    <w:multiLevelType w:val="multilevel"/>
    <w:tmpl w:val="D66EC43C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060"/>
        </w:tabs>
        <w:ind w:left="6663" w:firstLine="0"/>
      </w:pPr>
      <w:rPr>
        <w:rFonts w:hint="eastAsia"/>
        <w:sz w:val="32"/>
        <w:szCs w:val="32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589"/>
        </w:tabs>
        <w:ind w:left="1589" w:hanging="87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Heading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urbakshish Singh Toor (Monty)">
    <w15:presenceInfo w15:providerId="AD" w15:userId="S-1-5-21-147214757-305610072-1517763936-61976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66CB"/>
    <w:rsid w:val="00067737"/>
    <w:rsid w:val="001A254D"/>
    <w:rsid w:val="002054EF"/>
    <w:rsid w:val="00227BEE"/>
    <w:rsid w:val="0024640F"/>
    <w:rsid w:val="00272CCC"/>
    <w:rsid w:val="002A61DF"/>
    <w:rsid w:val="002D0410"/>
    <w:rsid w:val="002D11F5"/>
    <w:rsid w:val="00472060"/>
    <w:rsid w:val="00492C75"/>
    <w:rsid w:val="004966CB"/>
    <w:rsid w:val="00496C59"/>
    <w:rsid w:val="00527F84"/>
    <w:rsid w:val="0055245B"/>
    <w:rsid w:val="005748FD"/>
    <w:rsid w:val="005B2AAB"/>
    <w:rsid w:val="006E27BD"/>
    <w:rsid w:val="006F091A"/>
    <w:rsid w:val="00722435"/>
    <w:rsid w:val="00785E39"/>
    <w:rsid w:val="007F3201"/>
    <w:rsid w:val="00823CE4"/>
    <w:rsid w:val="00914F2F"/>
    <w:rsid w:val="00957077"/>
    <w:rsid w:val="00AB78A6"/>
    <w:rsid w:val="00AD70E9"/>
    <w:rsid w:val="00B7270E"/>
    <w:rsid w:val="00B817E7"/>
    <w:rsid w:val="00C01673"/>
    <w:rsid w:val="00C37ED4"/>
    <w:rsid w:val="00C73392"/>
    <w:rsid w:val="00D9436D"/>
    <w:rsid w:val="00DC5AB0"/>
    <w:rsid w:val="00F42F3E"/>
    <w:rsid w:val="00F45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BF111C7-222A-418D-A4FA-A9B725FB2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66CB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Char,NMP Heading 1,H1,h11,h12,h13,h14,h15,h16,app heading 1,l1,Memo Heading 1,Heading 1_a,heading 1,h17,h111,h121,h131,h141,h151,h161,h18,h112,h122,h132,h142,h152,h162,h19,h113,h123,h133,h143,h153,h163,h1,Alt+1,Alt+11,Alt+12"/>
    <w:next w:val="Heading2"/>
    <w:link w:val="Heading1Char"/>
    <w:qFormat/>
    <w:rsid w:val="0055245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Arial" w:hAnsi="Arial" w:cs="Times New Roman"/>
      <w:sz w:val="36"/>
      <w:szCs w:val="20"/>
      <w:lang w:val="en-GB"/>
    </w:rPr>
  </w:style>
  <w:style w:type="paragraph" w:styleId="Heading2">
    <w:name w:val="heading 2"/>
    <w:aliases w:val="Char Char,Head2A,2,H2,h2,UNDERRUBRIK 1-2,DO NOT USE_h2,h21,H2 Char,h2 Char"/>
    <w:next w:val="Normal"/>
    <w:link w:val="Heading2Char1"/>
    <w:qFormat/>
    <w:rsid w:val="0055245B"/>
    <w:pPr>
      <w:numPr>
        <w:ilvl w:val="1"/>
        <w:numId w:val="1"/>
      </w:numPr>
      <w:tabs>
        <w:tab w:val="clear" w:pos="7060"/>
        <w:tab w:val="num" w:pos="709"/>
      </w:tabs>
      <w:spacing w:before="100" w:beforeAutospacing="1" w:afterLines="100" w:after="0" w:line="240" w:lineRule="auto"/>
      <w:ind w:left="0"/>
      <w:outlineLvl w:val="1"/>
    </w:pPr>
    <w:rPr>
      <w:rFonts w:ascii="Arial" w:eastAsia="SimSun" w:hAnsi="Arial" w:cs="Times New Roman"/>
      <w:sz w:val="32"/>
      <w:szCs w:val="24"/>
      <w:lang w:val="en-GB" w:eastAsia="zh-CN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55245B"/>
    <w:pPr>
      <w:numPr>
        <w:ilvl w:val="2"/>
      </w:numPr>
      <w:spacing w:before="120"/>
      <w:outlineLvl w:val="2"/>
    </w:pPr>
    <w:rPr>
      <w:rFonts w:eastAsia="Arial"/>
      <w:sz w:val="28"/>
      <w:szCs w:val="20"/>
      <w:lang w:eastAsia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55245B"/>
    <w:pPr>
      <w:numPr>
        <w:ilvl w:val="3"/>
      </w:numPr>
      <w:outlineLvl w:val="3"/>
    </w:pPr>
    <w:rPr>
      <w:sz w:val="24"/>
    </w:rPr>
  </w:style>
  <w:style w:type="paragraph" w:styleId="Heading6">
    <w:name w:val="heading 6"/>
    <w:basedOn w:val="Normal"/>
    <w:next w:val="Normal"/>
    <w:link w:val="Heading6Char"/>
    <w:qFormat/>
    <w:rsid w:val="0055245B"/>
    <w:pPr>
      <w:numPr>
        <w:ilvl w:val="4"/>
        <w:numId w:val="1"/>
      </w:numPr>
      <w:spacing w:before="120" w:beforeAutospacing="1" w:afterLines="100" w:after="0"/>
      <w:ind w:left="1985" w:hanging="1985"/>
      <w:outlineLvl w:val="5"/>
    </w:pPr>
    <w:rPr>
      <w:rFonts w:ascii="Arial" w:eastAsia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ference">
    <w:name w:val="Reference"/>
    <w:basedOn w:val="Normal"/>
    <w:rsid w:val="004966CB"/>
    <w:pPr>
      <w:tabs>
        <w:tab w:val="left" w:pos="851"/>
      </w:tabs>
      <w:ind w:left="851" w:hanging="85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4F2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4F2F"/>
    <w:rPr>
      <w:rFonts w:ascii="Segoe UI" w:eastAsia="SimSu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AB7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78A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78A6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Heading1Char">
    <w:name w:val="Heading 1 Char"/>
    <w:aliases w:val="Char Char1,NMP Heading 1 Char,H1 Char,h11 Char,h12 Char,h13 Char,h14 Char,h15 Char,h16 Char,app heading 1 Char,l1 Char,Memo Heading 1 Char,Heading 1_a Char,heading 1 Char,h17 Char,h111 Char,h121 Char,h131 Char,h141 Char,h151 Char,h18 Char"/>
    <w:basedOn w:val="DefaultParagraphFont"/>
    <w:link w:val="Heading1"/>
    <w:rsid w:val="0055245B"/>
    <w:rPr>
      <w:rFonts w:ascii="Arial" w:eastAsia="Arial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uiPriority w:val="9"/>
    <w:semiHidden/>
    <w:rsid w:val="0055245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DefaultParagraphFont"/>
    <w:link w:val="Heading3"/>
    <w:rsid w:val="0055245B"/>
    <w:rPr>
      <w:rFonts w:ascii="Arial" w:eastAsia="Arial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5245B"/>
    <w:rPr>
      <w:rFonts w:ascii="Arial" w:eastAsia="Arial" w:hAnsi="Arial" w:cs="Times New Roman"/>
      <w:sz w:val="24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55245B"/>
    <w:rPr>
      <w:rFonts w:ascii="Arial" w:eastAsia="Arial" w:hAnsi="Arial" w:cs="Times New Roman"/>
      <w:sz w:val="20"/>
      <w:szCs w:val="20"/>
      <w:lang w:val="en-GB"/>
    </w:rPr>
  </w:style>
  <w:style w:type="character" w:customStyle="1" w:styleId="Heading2Char1">
    <w:name w:val="Heading 2 Char1"/>
    <w:aliases w:val="Char Char Char,Head2A Char,2 Char,H2 Char1,h2 Char1,UNDERRUBRIK 1-2 Char,DO NOT USE_h2 Char,h21 Char,H2 Char Char,h2 Char Char"/>
    <w:link w:val="Heading2"/>
    <w:rsid w:val="0055245B"/>
    <w:rPr>
      <w:rFonts w:ascii="Arial" w:eastAsia="SimSun" w:hAnsi="Arial" w:cs="Times New Roman"/>
      <w:sz w:val="32"/>
      <w:szCs w:val="24"/>
      <w:lang w:val="en-GB" w:eastAsia="zh-CN"/>
    </w:rPr>
  </w:style>
  <w:style w:type="paragraph" w:customStyle="1" w:styleId="EditorsNote">
    <w:name w:val="Editor's Note"/>
    <w:aliases w:val="EN"/>
    <w:basedOn w:val="Normal"/>
    <w:link w:val="EditorsNoteCharChar"/>
    <w:qFormat/>
    <w:rsid w:val="0055245B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MS Mincho"/>
      <w:color w:val="FF0000"/>
    </w:rPr>
  </w:style>
  <w:style w:type="character" w:customStyle="1" w:styleId="EditorsNoteCharChar">
    <w:name w:val="Editor's Note Char Char"/>
    <w:link w:val="EditorsNote"/>
    <w:rsid w:val="0055245B"/>
    <w:rPr>
      <w:rFonts w:ascii="Times New Roman" w:eastAsia="MS Mincho" w:hAnsi="Times New Roman" w:cs="Times New Roman"/>
      <w:color w:val="FF0000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555</Words>
  <Characters>3169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Gurbakshish Singh Toor (Monty)</dc:creator>
  <cp:keywords/>
  <dc:description/>
  <cp:lastModifiedBy>Gurbakshish Singh Toor (Monty)</cp:lastModifiedBy>
  <cp:revision>25</cp:revision>
  <dcterms:created xsi:type="dcterms:W3CDTF">2020-02-21T08:25:00Z</dcterms:created>
  <dcterms:modified xsi:type="dcterms:W3CDTF">2020-04-03T09:47:00Z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(3)yij2IZ1l+6y/jmiaOGkzxyDzpje56ik6KpcBLiYxCpx3HarQcaCB9D2+ykjezh0+TDdGrHXv
8ukBgIW0ifFc6PlvCcIno8W/eJRXUw2oWSvQTIxbO5XZI/28ciBPFYdEg+UlqeZam9eVsRt9
XRb8giI/fHTu0hz5Mfu0p40I5U+foqSNTbiXgCygoyjQgNLCJjvlD92ULplmGy5A8Ql7O3vr
6kOZffli4s57gYKVRY</vt:lpwstr>
  </property>
  <property fmtid="{D5CDD505-2E9C-101B-9397-08002B2CF9AE}" pid="3" name="_2015_ms_pID_7253431">
    <vt:lpwstr>vm7j7FR+td1n4pDfhcDG8Ho8Nq9akqLsaL9oJTjNF2Dpn1EkzAMnFh
+IEtvc0bMByJXHUEFHXSoGmuHT0YeSLEOHyRNMFtdp5/WRBKRAVAhJzNECPV0SPaqLgFS9ui
zIZtarPcyJ9q1S9MGEafmsJYIclmqbz9AV3HCSFo7hEPMXI3uu6y6dejILD80JkmbUXvO85h
7Rc92aQ5t7eimAeFgCjlu5ZAfV/1tYAyC7YK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1581923972</vt:lpwstr>
  </property>
  <property fmtid="{D5CDD505-2E9C-101B-9397-08002B2CF9AE}" pid="8" name="_2015_ms_pID_7253432">
    <vt:lpwstr>xQ==</vt:lpwstr>
  </property>
</Properties>
</file>